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FF32B" w14:textId="25B60388" w:rsidR="00577A51" w:rsidRPr="00D402C7" w:rsidRDefault="00577A51" w:rsidP="00577A51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71170">
        <w:rPr>
          <w:b/>
          <w:noProof/>
          <w:sz w:val="24"/>
        </w:rPr>
        <w:t>R1-19</w:t>
      </w:r>
      <w:r w:rsidR="009F0738">
        <w:rPr>
          <w:rFonts w:hint="eastAsia"/>
          <w:b/>
          <w:noProof/>
          <w:sz w:val="24"/>
          <w:lang w:eastAsia="ja-JP"/>
        </w:rPr>
        <w:t>1330</w:t>
      </w:r>
      <w:r w:rsidR="004443C1">
        <w:rPr>
          <w:rFonts w:hint="eastAsia"/>
          <w:b/>
          <w:noProof/>
          <w:sz w:val="24"/>
          <w:lang w:eastAsia="ja-JP"/>
        </w:rPr>
        <w:t>9</w:t>
      </w:r>
    </w:p>
    <w:p w14:paraId="441099D7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4BEAADD6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bookmarkStart w:id="1" w:name="_GoBack"/>
            <w:bookmarkEnd w:id="1"/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2A499E8A" w:rsidR="00577A51" w:rsidRDefault="009F0738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</w:t>
            </w:r>
            <w:r w:rsidR="004443C1" w:rsidRPr="00CA0B5F">
              <w:t>remote interference management</w:t>
            </w:r>
            <w:r w:rsidR="004443C1">
              <w:t xml:space="preserve"> </w:t>
            </w:r>
            <w:r>
              <w:fldChar w:fldCharType="end"/>
            </w:r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R1</w:t>
            </w: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0EDA2FE6" w:rsidR="00577A51" w:rsidRDefault="004443C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5DB3">
              <w:t>NR_CLI_RIM</w:t>
            </w:r>
            <w:r>
              <w:t>-Core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2019-11-</w:t>
            </w:r>
            <w:r>
              <w:rPr>
                <w:rFonts w:hint="eastAsia"/>
                <w:lang w:eastAsia="ja-JP"/>
              </w:rPr>
              <w:t>19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3B2A7239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645580" w:rsidRPr="00CA0B5F">
              <w:t>remote interference management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7656ACE0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Additon of </w:t>
            </w:r>
            <w:r w:rsidR="00645580" w:rsidRPr="00CA0B5F">
              <w:t>remote interference management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1D359431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645580" w:rsidRPr="00CA0B5F">
              <w:t>remote interference management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20ADE45E" w:rsidR="00577A51" w:rsidRDefault="009F0738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4.1.1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77777777" w:rsidR="006B7F25" w:rsidRPr="004D3578" w:rsidRDefault="006B7F25" w:rsidP="006B7F25"/>
    <w:p w14:paraId="1245DAA5" w14:textId="0519F478" w:rsidR="004342DD" w:rsidRPr="006B7F25" w:rsidRDefault="004342DD" w:rsidP="006B7F25">
      <w:pPr>
        <w:pStyle w:val="1"/>
        <w:ind w:left="0" w:firstLine="0"/>
        <w:rPr>
          <w:sz w:val="32"/>
          <w:szCs w:val="32"/>
          <w:lang w:eastAsia="ja-JP"/>
        </w:rPr>
      </w:pPr>
    </w:p>
    <w:p w14:paraId="4F47E6FA" w14:textId="77777777" w:rsidR="009F0738" w:rsidRDefault="009F0738" w:rsidP="009F0738">
      <w:pPr>
        <w:pStyle w:val="3"/>
        <w:rPr>
          <w:rFonts w:hint="eastAsia"/>
          <w:lang w:eastAsia="ja-JP"/>
        </w:rPr>
      </w:pPr>
      <w:bookmarkStart w:id="3" w:name="_Toc499501237"/>
      <w:r>
        <w:rPr>
          <w:rFonts w:hint="eastAsia"/>
          <w:lang w:eastAsia="ja-JP"/>
        </w:rPr>
        <w:t>4</w:t>
      </w:r>
      <w:r>
        <w:t>.1.1</w:t>
      </w:r>
      <w:r>
        <w:tab/>
        <w:t>General protocol architecture</w:t>
      </w:r>
      <w:bookmarkEnd w:id="3"/>
    </w:p>
    <w:p w14:paraId="1474D320" w14:textId="064559DD" w:rsidR="009F0738" w:rsidRDefault="009F0738" w:rsidP="009F0738">
      <w:r>
        <w:t xml:space="preserve">The radio interface described in this specification covers the interface between the User Equipment (UE) and </w:t>
      </w:r>
      <w:del w:id="4" w:author="NTT DOCOMO, INC." w:date="2019-11-19T23:50:00Z">
        <w:r w:rsidDel="00645580">
          <w:delText>the network</w:delText>
        </w:r>
      </w:del>
      <w:proofErr w:type="spellStart"/>
      <w:ins w:id="5" w:author="NTT DOCOMO, INC." w:date="2019-11-19T23:50:00Z">
        <w:r w:rsidR="00645580">
          <w:rPr>
            <w:rFonts w:hint="eastAsia"/>
            <w:lang w:eastAsia="ja-JP"/>
          </w:rPr>
          <w:t>gNB</w:t>
        </w:r>
      </w:ins>
      <w:proofErr w:type="spellEnd"/>
      <w:ins w:id="6" w:author="NTT DOCOMO, INC." w:date="2019-11-19T23:14:00Z">
        <w:r>
          <w:rPr>
            <w:rFonts w:hint="eastAsia"/>
            <w:lang w:eastAsia="ja-JP"/>
          </w:rPr>
          <w:t xml:space="preserve">, </w:t>
        </w:r>
        <w:r>
          <w:rPr>
            <w:color w:val="1F497D"/>
          </w:rPr>
          <w:t xml:space="preserve">between </w:t>
        </w:r>
      </w:ins>
      <w:proofErr w:type="spellStart"/>
      <w:ins w:id="7" w:author="NTT DOCOMO, INC." w:date="2019-11-19T23:50:00Z">
        <w:r w:rsidR="00645580">
          <w:rPr>
            <w:rFonts w:hint="eastAsia"/>
            <w:color w:val="1F497D"/>
            <w:lang w:eastAsia="ja-JP"/>
          </w:rPr>
          <w:t>gNB</w:t>
        </w:r>
      </w:ins>
      <w:ins w:id="8" w:author="NTT DOCOMO, INC." w:date="2019-11-19T23:51:00Z">
        <w:r w:rsidR="00645580">
          <w:rPr>
            <w:rFonts w:hint="eastAsia"/>
            <w:color w:val="1F497D"/>
            <w:lang w:eastAsia="ja-JP"/>
          </w:rPr>
          <w:t>s</w:t>
        </w:r>
      </w:ins>
      <w:proofErr w:type="spellEnd"/>
      <w:r>
        <w:t>. The radio interface is composed of the Layer 1, 2 and 3. The TS 3</w:t>
      </w:r>
      <w:r>
        <w:rPr>
          <w:rFonts w:hint="eastAsia"/>
          <w:lang w:eastAsia="ja-JP"/>
        </w:rPr>
        <w:t>8</w:t>
      </w:r>
      <w:r>
        <w:t>.200 series describes the Layer 1 (Physical Layer) specifications. Layers 2 and 3 are described in the 3</w:t>
      </w:r>
      <w:r>
        <w:rPr>
          <w:rFonts w:hint="eastAsia"/>
          <w:lang w:eastAsia="ja-JP"/>
        </w:rPr>
        <w:t>8</w:t>
      </w:r>
      <w:r>
        <w:t>.300 series.</w:t>
      </w:r>
    </w:p>
    <w:p w14:paraId="60D41EFB" w14:textId="22947820" w:rsidR="009F0738" w:rsidRDefault="009F0738" w:rsidP="009F0738">
      <w:pPr>
        <w:pStyle w:val="TH"/>
      </w:pPr>
      <w:r>
        <w:rPr>
          <w:noProof/>
          <w:lang w:val="en-US" w:eastAsia="ja-JP"/>
        </w:rPr>
        <w:lastRenderedPageBreak/>
        <w:drawing>
          <wp:inline distT="0" distB="0" distL="0" distR="0" wp14:anchorId="2D3E6F7D" wp14:editId="4494FC00">
            <wp:extent cx="4838700" cy="1898650"/>
            <wp:effectExtent l="0" t="0" r="0" b="635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57167" w14:textId="77777777" w:rsidR="009F0738" w:rsidRPr="00F01B26" w:rsidRDefault="009F0738" w:rsidP="009F0738">
      <w:pPr>
        <w:pStyle w:val="TF"/>
        <w:rPr>
          <w:rFonts w:hint="eastAsia"/>
          <w:lang w:val="en-US" w:eastAsia="ja-JP"/>
        </w:rPr>
      </w:pPr>
      <w:r>
        <w:t>Figure 1</w:t>
      </w:r>
      <w:r w:rsidRPr="00F01B26">
        <w:rPr>
          <w:lang w:val="en-US"/>
        </w:rPr>
        <w:t>: Radio interface protocol architecture around the physical layer</w:t>
      </w:r>
    </w:p>
    <w:p w14:paraId="7FCC5DAC" w14:textId="77777777" w:rsidR="009F0738" w:rsidRPr="0004456E" w:rsidRDefault="009F0738" w:rsidP="009F0738">
      <w:pPr>
        <w:rPr>
          <w:rFonts w:hint="eastAsia"/>
          <w:lang w:eastAsia="ja-JP"/>
        </w:rPr>
      </w:pPr>
      <w:r>
        <w:rPr>
          <w:lang w:val="en-US"/>
        </w:rPr>
        <w:t xml:space="preserve">Figure 1 shows the </w:t>
      </w:r>
      <w:r>
        <w:rPr>
          <w:rFonts w:hint="eastAsia"/>
          <w:lang w:val="en-US" w:eastAsia="ja-JP"/>
        </w:rPr>
        <w:t>NR</w:t>
      </w:r>
      <w:r>
        <w:rPr>
          <w:lang w:val="en-US"/>
        </w:rPr>
        <w:t xml:space="preserve"> radio interface protocol architecture</w:t>
      </w:r>
      <w:r>
        <w:rPr>
          <w:rFonts w:hint="eastAsia"/>
          <w:lang w:val="en-US"/>
        </w:rPr>
        <w:t xml:space="preserve"> around the physical layer (Layer 1)</w:t>
      </w:r>
      <w:r>
        <w:rPr>
          <w:lang w:val="en-US"/>
        </w:rPr>
        <w:t xml:space="preserve">. </w:t>
      </w:r>
      <w:r>
        <w:t xml:space="preserve">The physical layer interfaces the Medium Access Control (MAC) sub-layer of Layer 2 and the Radio Resource Control (RRC) Layer of Layer 3. </w:t>
      </w:r>
      <w:r>
        <w:rPr>
          <w:lang w:val="en-US"/>
        </w:rPr>
        <w:t xml:space="preserve">The circles between different </w:t>
      </w:r>
      <w:r>
        <w:rPr>
          <w:rFonts w:hint="eastAsia"/>
          <w:lang w:val="en-US"/>
        </w:rPr>
        <w:t>layer/</w:t>
      </w:r>
      <w:r>
        <w:rPr>
          <w:lang w:val="en-US"/>
        </w:rPr>
        <w:t xml:space="preserve">sub-layers indicate Service Access Points (SAPs). The physical layer offers a transport channel to MAC. The transport channel is characterized by how the information is transferred over the radio interface. MAC offers different logical channels to </w:t>
      </w:r>
      <w:r>
        <w:rPr>
          <w:rFonts w:hint="eastAsia"/>
          <w:lang w:val="en-US"/>
        </w:rPr>
        <w:t>the Radio Link Control (</w:t>
      </w:r>
      <w:r>
        <w:rPr>
          <w:lang w:val="en-US"/>
        </w:rPr>
        <w:t>RLC</w:t>
      </w:r>
      <w:r>
        <w:rPr>
          <w:rFonts w:hint="eastAsia"/>
          <w:lang w:val="en-US"/>
        </w:rPr>
        <w:t>) sub-layer of Layer 2</w:t>
      </w:r>
      <w:r>
        <w:rPr>
          <w:lang w:val="en-US"/>
        </w:rPr>
        <w:t>. A logical channel is characterized by the type of information transferred.</w:t>
      </w:r>
    </w:p>
    <w:p w14:paraId="0113B7CC" w14:textId="339D1BC0" w:rsidR="000C6180" w:rsidRPr="009F0738" w:rsidRDefault="000C6180">
      <w:pPr>
        <w:pStyle w:val="B1"/>
        <w:rPr>
          <w:ins w:id="9" w:author="NTT DOCOMO, INC." w:date="2019-11-16T13:20:00Z"/>
          <w:lang w:eastAsia="ja-JP"/>
        </w:rPr>
        <w:pPrChange w:id="10" w:author="5173832" w:date="2019-11-15T18:53:00Z">
          <w:pPr>
            <w:ind w:firstLine="284"/>
          </w:pPr>
        </w:pPrChange>
      </w:pPr>
    </w:p>
    <w:bookmarkEnd w:id="0"/>
    <w:p w14:paraId="241C7864" w14:textId="77777777" w:rsidR="00AE69CD" w:rsidRPr="000C6180" w:rsidRDefault="00AE69CD" w:rsidP="006B7F25">
      <w:pPr>
        <w:ind w:firstLine="284"/>
        <w:rPr>
          <w:lang w:eastAsia="ja-JP"/>
        </w:rPr>
      </w:pPr>
    </w:p>
    <w:sectPr w:rsidR="00AE69CD" w:rsidRPr="000C6180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8329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463B6972" w16cid:durableId="216F9A1F"/>
  <w16cid:commentId w16cid:paraId="75BC0EE1" w16cid:durableId="2162A6AA"/>
  <w16cid:commentId w16cid:paraId="52666CA2" w16cid:durableId="2162F6E8"/>
  <w16cid:commentId w16cid:paraId="2CF00311" w16cid:durableId="216185C5"/>
  <w16cid:commentId w16cid:paraId="44C1A1B3" w16cid:durableId="21615E00"/>
  <w16cid:commentId w16cid:paraId="0B43CE73" w16cid:durableId="217383D2"/>
  <w16cid:commentId w16cid:paraId="029ED928" w16cid:durableId="2163260D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A9F63" w14:textId="77777777" w:rsidR="00FF4197" w:rsidRDefault="00FF4197">
      <w:r>
        <w:separator/>
      </w:r>
    </w:p>
  </w:endnote>
  <w:endnote w:type="continuationSeparator" w:id="0">
    <w:p w14:paraId="641041EF" w14:textId="77777777" w:rsidR="00FF4197" w:rsidRDefault="00FF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B0FA8" w14:textId="77777777" w:rsidR="00FF4197" w:rsidRDefault="00FF4197">
      <w:r>
        <w:separator/>
      </w:r>
    </w:p>
  </w:footnote>
  <w:footnote w:type="continuationSeparator" w:id="0">
    <w:p w14:paraId="62172842" w14:textId="77777777" w:rsidR="00FF4197" w:rsidRDefault="00FF4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73832">
    <w15:presenceInfo w15:providerId="None" w15:userId="5173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43C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5580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419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77D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22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2861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NTT DOCOMO, INC.</cp:lastModifiedBy>
  <cp:revision>3</cp:revision>
  <cp:lastPrinted>2017-11-16T19:41:00Z</cp:lastPrinted>
  <dcterms:created xsi:type="dcterms:W3CDTF">2019-11-19T14:42:00Z</dcterms:created>
  <dcterms:modified xsi:type="dcterms:W3CDTF">2019-11-19T14:51:00Z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